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54464F36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9856DE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i/>
          <w:noProof/>
          <w:sz w:val="28"/>
        </w:rPr>
        <w:tab/>
      </w:r>
      <w:r w:rsidR="009856DE" w:rsidRPr="009856DE">
        <w:rPr>
          <w:rFonts w:ascii="Arial" w:hAnsi="Arial"/>
          <w:b/>
          <w:i/>
          <w:noProof/>
          <w:sz w:val="28"/>
        </w:rPr>
        <w:t>R2-2304983</w:t>
      </w:r>
    </w:p>
    <w:p w14:paraId="3C0042C3" w14:textId="50CC70CF" w:rsidR="00FD1821" w:rsidRPr="009856DE" w:rsidRDefault="009856DE" w:rsidP="00FD1821">
      <w:pPr>
        <w:pStyle w:val="CRCoverPage"/>
        <w:outlineLvl w:val="0"/>
        <w:rPr>
          <w:rFonts w:cs="Arial"/>
          <w:b/>
          <w:i/>
          <w:sz w:val="24"/>
          <w:szCs w:val="24"/>
        </w:rPr>
      </w:pPr>
      <w:r w:rsidRPr="009856DE">
        <w:rPr>
          <w:rFonts w:cs="Arial"/>
          <w:b/>
          <w:sz w:val="24"/>
          <w:szCs w:val="24"/>
          <w:lang w:eastAsia="zh-CN"/>
        </w:rPr>
        <w:t>Incheon, Korea, 22nd – 26th May 2023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</w:rPr>
        <w:t xml:space="preserve">                            </w:t>
      </w:r>
      <w:r w:rsidRPr="009856DE">
        <w:rPr>
          <w:rFonts w:cs="Arial"/>
          <w:b/>
          <w:i/>
          <w:sz w:val="24"/>
          <w:szCs w:val="24"/>
        </w:rPr>
        <w:t xml:space="preserve">Resubmission of </w:t>
      </w:r>
      <w:r w:rsidRPr="009856DE">
        <w:rPr>
          <w:rFonts w:cs="Arial"/>
          <w:b/>
          <w:i/>
          <w:sz w:val="24"/>
          <w:szCs w:val="24"/>
        </w:rPr>
        <w:t>R2-2303480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A0194" w:rsidR="001E41F3" w:rsidRPr="00410371" w:rsidRDefault="00601BF8" w:rsidP="003662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81752D">
              <w:rPr>
                <w:b/>
                <w:sz w:val="28"/>
                <w:lang w:eastAsia="zh-CN"/>
              </w:rPr>
              <w:t>3</w:t>
            </w:r>
            <w:r w:rsidR="00366253">
              <w:rPr>
                <w:b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47B73" w:rsidR="001E41F3" w:rsidRPr="00410371" w:rsidRDefault="00EA4915" w:rsidP="00547111">
            <w:pPr>
              <w:pStyle w:val="CRCoverPage"/>
              <w:spacing w:after="0"/>
              <w:rPr>
                <w:noProof/>
              </w:rPr>
            </w:pPr>
            <w:r w:rsidRPr="00EA4915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6D81A" w:rsidR="001E41F3" w:rsidRPr="00410371" w:rsidRDefault="00985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332E0" w:rsidR="001E41F3" w:rsidRPr="00410371" w:rsidRDefault="00131248" w:rsidP="00F8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F874EC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E6426" w:rsidR="001E41F3" w:rsidRDefault="000E27AE" w:rsidP="00366253">
            <w:pPr>
              <w:pStyle w:val="CRCoverPage"/>
              <w:spacing w:after="0"/>
              <w:ind w:left="100"/>
              <w:rPr>
                <w:noProof/>
              </w:rPr>
            </w:pPr>
            <w:r w:rsidRPr="000E27AE">
              <w:t xml:space="preserve">Correction to MAC reset for </w:t>
            </w:r>
            <w:proofErr w:type="spellStart"/>
            <w:r w:rsidRPr="000E27AE">
              <w:t>eIAB</w:t>
            </w:r>
            <w:proofErr w:type="spellEnd"/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237C5" w:rsidR="001E41F3" w:rsidRDefault="00131248" w:rsidP="003B76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3B7641">
              <w:t>05</w:t>
            </w:r>
            <w:r w:rsidR="00601BF8">
              <w:t>-</w:t>
            </w:r>
            <w:r w:rsidR="003B7641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D451D" w14:textId="53C36A0F" w:rsidR="008479A0" w:rsidRDefault="00FE2385" w:rsidP="00AD234F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query cancellations in MAC reset are missing for eIAB in </w:t>
            </w:r>
            <w:r w:rsidR="00AD234F">
              <w:rPr>
                <w:noProof/>
                <w:lang w:eastAsia="zh-CN"/>
              </w:rPr>
              <w:t>clause 5.12, which should be added to capture the query-cancelling behaviors</w:t>
            </w:r>
            <w:r w:rsidR="00EC47CE">
              <w:rPr>
                <w:noProof/>
                <w:lang w:eastAsia="zh-CN"/>
              </w:rPr>
              <w:t xml:space="preserve">, as also captured for other triggered queries in current specification </w:t>
            </w:r>
            <w:r w:rsidR="00AD234F">
              <w:rPr>
                <w:noProof/>
                <w:lang w:eastAsia="zh-CN"/>
              </w:rPr>
              <w:t>MAC reset</w:t>
            </w:r>
            <w:r w:rsidR="008D399B">
              <w:rPr>
                <w:noProof/>
                <w:lang w:eastAsia="zh-CN"/>
              </w:rPr>
              <w:t>:</w:t>
            </w:r>
          </w:p>
          <w:p w14:paraId="62E46E25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IAB-MT Recommended Beam Indication query;</w:t>
            </w:r>
          </w:p>
          <w:p w14:paraId="706277FA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Desired DL TX Power Adjustment query;</w:t>
            </w:r>
          </w:p>
          <w:p w14:paraId="0CA1994D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Desired IAB-MT PSD range query;</w:t>
            </w:r>
          </w:p>
          <w:p w14:paraId="66AC742D" w14:textId="0D74B239" w:rsidR="008D399B" w:rsidRDefault="009F5D54" w:rsidP="009F5D54">
            <w:pPr>
              <w:pStyle w:val="CRCoverPage"/>
              <w:spacing w:beforeLines="50" w:before="120" w:after="0"/>
              <w:ind w:firstLine="100"/>
              <w:rPr>
                <w:noProof/>
                <w:lang w:eastAsia="zh-CN"/>
              </w:rPr>
            </w:pPr>
            <w:r w:rsidRPr="009F5D54">
              <w:rPr>
                <w:noProof/>
                <w:lang w:eastAsia="zh-CN"/>
              </w:rPr>
              <w:t>1&gt;</w:t>
            </w:r>
            <w:r>
              <w:rPr>
                <w:noProof/>
                <w:lang w:eastAsia="zh-CN"/>
              </w:rPr>
              <w:t xml:space="preserve"> </w:t>
            </w:r>
            <w:r w:rsidR="008D399B">
              <w:rPr>
                <w:noProof/>
                <w:lang w:eastAsia="zh-CN"/>
              </w:rPr>
              <w:t>cancel, if any, triggered Case-6 Timing Request query;</w:t>
            </w:r>
          </w:p>
          <w:p w14:paraId="708AA7DE" w14:textId="2E82CC9B" w:rsidR="009F5D54" w:rsidRPr="008D399B" w:rsidRDefault="009F5D54" w:rsidP="009F5D54">
            <w:pPr>
              <w:pStyle w:val="CRCoverPage"/>
              <w:spacing w:beforeLines="50" w:before="120" w:after="0"/>
              <w:ind w:firstLine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73552" w14:textId="0AC8A961" w:rsidR="00C2144F" w:rsidRDefault="00FE2385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Add some missing </w:t>
            </w:r>
            <w:r w:rsidR="00F274B3">
              <w:rPr>
                <w:sz w:val="20"/>
                <w:lang w:eastAsia="zh-CN"/>
              </w:rPr>
              <w:t xml:space="preserve">cancellations of the triggered </w:t>
            </w:r>
            <w:r>
              <w:rPr>
                <w:sz w:val="20"/>
                <w:lang w:eastAsia="zh-CN"/>
              </w:rPr>
              <w:t xml:space="preserve">query in MAC reset for </w:t>
            </w:r>
            <w:proofErr w:type="spellStart"/>
            <w:r>
              <w:rPr>
                <w:sz w:val="20"/>
                <w:lang w:eastAsia="zh-CN"/>
              </w:rPr>
              <w:t>eIAB</w:t>
            </w:r>
            <w:proofErr w:type="spellEnd"/>
            <w:r>
              <w:rPr>
                <w:sz w:val="20"/>
                <w:lang w:eastAsia="zh-CN"/>
              </w:rPr>
              <w:t>.</w:t>
            </w:r>
          </w:p>
          <w:p w14:paraId="50E5FD29" w14:textId="77777777" w:rsidR="009F5D54" w:rsidRPr="006B6AAD" w:rsidRDefault="009F5D54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222F98DC" w:rsidR="00C2144F" w:rsidRDefault="00130126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MAC </w:t>
            </w:r>
            <w:r w:rsidR="00E935D0">
              <w:rPr>
                <w:rFonts w:ascii="Arial" w:hAnsi="Arial" w:cs="Arial"/>
                <w:lang w:eastAsia="zh-CN"/>
              </w:rPr>
              <w:t>reset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eIAB</w:t>
            </w:r>
            <w:proofErr w:type="spellEnd"/>
          </w:p>
          <w:p w14:paraId="271D9C79" w14:textId="77777777" w:rsidR="009F5D54" w:rsidRDefault="009F5D54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59C41F36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IAB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 forseen.</w:t>
            </w:r>
          </w:p>
          <w:p w14:paraId="222E0089" w14:textId="77777777" w:rsidR="00054E34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>ording to this CR but the IAB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 forseen.</w:t>
            </w:r>
          </w:p>
          <w:p w14:paraId="31C656EC" w14:textId="6EA6DC91" w:rsidR="009F5D54" w:rsidRPr="009F5D54" w:rsidRDefault="009F5D54" w:rsidP="009F5D54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08353" w:rsidR="001E41F3" w:rsidRDefault="00366253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eIAB </w:t>
            </w:r>
            <w:r w:rsidR="00E935D0">
              <w:rPr>
                <w:noProof/>
                <w:lang w:eastAsia="zh-CN"/>
              </w:rPr>
              <w:t>MAC reset functionalities are not well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E6FF9" w:rsidR="001E41F3" w:rsidRDefault="00E935D0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</w:t>
            </w:r>
            <w:r w:rsidR="00F36797">
              <w:rPr>
                <w:lang w:eastAsia="zh-CN"/>
              </w:rPr>
              <w:t>.</w:t>
            </w:r>
            <w:r>
              <w:rPr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B49C949" w14:textId="77777777" w:rsidR="009221F8" w:rsidRPr="009221F8" w:rsidRDefault="009221F8" w:rsidP="009221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9221F8">
        <w:rPr>
          <w:rFonts w:ascii="Arial" w:eastAsia="Times New Roman" w:hAnsi="Arial"/>
          <w:sz w:val="32"/>
          <w:lang w:eastAsia="ko-KR"/>
        </w:rPr>
        <w:t>5.12</w:t>
      </w:r>
      <w:r w:rsidRPr="009221F8">
        <w:rPr>
          <w:rFonts w:ascii="Arial" w:eastAsia="Times New Roman" w:hAnsi="Arial"/>
          <w:sz w:val="32"/>
          <w:lang w:eastAsia="ko-KR"/>
        </w:rPr>
        <w:tab/>
        <w:t>MAC Reset</w:t>
      </w:r>
    </w:p>
    <w:p w14:paraId="58BBE04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 xml:space="preserve">If a reset of the MAC entity is requested by upper layers or the reset of the MAC entity is triggered due to SCG deactivation as defined in clause 5.29, the </w:t>
      </w:r>
      <w:r w:rsidRPr="009221F8">
        <w:rPr>
          <w:rFonts w:eastAsia="Times New Roman"/>
          <w:noProof/>
          <w:lang w:eastAsia="ja-JP"/>
        </w:rPr>
        <w:t>MAC entity</w:t>
      </w:r>
      <w:r w:rsidRPr="009221F8">
        <w:rPr>
          <w:rFonts w:eastAsia="Times New Roman"/>
          <w:lang w:eastAsia="ja-JP"/>
        </w:rPr>
        <w:t xml:space="preserve"> shall:</w:t>
      </w:r>
    </w:p>
    <w:p w14:paraId="3A9870F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if the MAC reset is not due to SCG deactivation:</w:t>
      </w:r>
    </w:p>
    <w:p w14:paraId="0531A34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ja-JP"/>
        </w:rPr>
        <w:tab/>
        <w:t xml:space="preserve">initialize </w:t>
      </w:r>
      <w:proofErr w:type="spellStart"/>
      <w:r w:rsidRPr="009221F8">
        <w:rPr>
          <w:rFonts w:eastAsia="Times New Roman"/>
          <w:i/>
          <w:lang w:eastAsia="ja-JP"/>
        </w:rPr>
        <w:t>Bj</w:t>
      </w:r>
      <w:proofErr w:type="spellEnd"/>
      <w:r w:rsidRPr="009221F8">
        <w:rPr>
          <w:rFonts w:eastAsia="Times New Roman"/>
          <w:lang w:eastAsia="ja-JP"/>
        </w:rPr>
        <w:t xml:space="preserve"> for each logical channel to zero;</w:t>
      </w:r>
    </w:p>
    <w:p w14:paraId="5C51601D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fr-FR"/>
        </w:rPr>
      </w:pPr>
      <w:r w:rsidRPr="009221F8">
        <w:rPr>
          <w:rFonts w:eastAsia="Times New Roman"/>
          <w:lang w:eastAsia="fr-FR"/>
        </w:rPr>
        <w:t>1&gt;</w:t>
      </w:r>
      <w:r w:rsidRPr="009221F8">
        <w:rPr>
          <w:rFonts w:eastAsia="Times New Roman"/>
          <w:lang w:eastAsia="fr-FR"/>
        </w:rPr>
        <w:tab/>
        <w:t xml:space="preserve">initialize </w:t>
      </w:r>
      <w:proofErr w:type="spellStart"/>
      <w:r w:rsidRPr="009221F8">
        <w:rPr>
          <w:rFonts w:eastAsia="Times New Roman"/>
          <w:i/>
          <w:lang w:eastAsia="fr-FR"/>
        </w:rPr>
        <w:t>SBj</w:t>
      </w:r>
      <w:proofErr w:type="spellEnd"/>
      <w:r w:rsidRPr="009221F8">
        <w:rPr>
          <w:rFonts w:eastAsia="Times New Roman"/>
          <w:lang w:eastAsia="fr-FR"/>
        </w:rPr>
        <w:t xml:space="preserve"> for each logical channel to zero if </w:t>
      </w:r>
      <w:proofErr w:type="spellStart"/>
      <w:r w:rsidRPr="009221F8">
        <w:rPr>
          <w:rFonts w:eastAsia="Times New Roman"/>
          <w:lang w:eastAsia="fr-FR"/>
        </w:rPr>
        <w:t>Sidelink</w:t>
      </w:r>
      <w:proofErr w:type="spellEnd"/>
      <w:r w:rsidRPr="009221F8">
        <w:rPr>
          <w:rFonts w:eastAsia="Times New Roman"/>
          <w:lang w:eastAsia="fr-FR"/>
        </w:rPr>
        <w:t xml:space="preserve"> resource allocation mode 1 is configured by RRC;</w:t>
      </w:r>
    </w:p>
    <w:p w14:paraId="38E10E6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if upper layers indicate SCG deactivation and </w:t>
      </w:r>
      <w:proofErr w:type="spellStart"/>
      <w:r w:rsidRPr="009221F8">
        <w:rPr>
          <w:rFonts w:eastAsia="Times New Roman"/>
          <w:i/>
          <w:iCs/>
          <w:lang w:eastAsia="ko-KR"/>
        </w:rPr>
        <w:t>bfd</w:t>
      </w:r>
      <w:proofErr w:type="spellEnd"/>
      <w:r w:rsidRPr="009221F8">
        <w:rPr>
          <w:rFonts w:eastAsia="Times New Roman"/>
          <w:i/>
          <w:iCs/>
          <w:lang w:eastAsia="ko-KR"/>
        </w:rPr>
        <w:t>-and-RLM</w:t>
      </w:r>
      <w:r w:rsidRPr="009221F8">
        <w:rPr>
          <w:rFonts w:eastAsia="Times New Roman"/>
          <w:iCs/>
          <w:lang w:eastAsia="ko-KR"/>
        </w:rPr>
        <w:t xml:space="preserve"> </w:t>
      </w:r>
      <w:r w:rsidRPr="009221F8">
        <w:rPr>
          <w:rFonts w:eastAsia="Times New Roman"/>
          <w:lang w:eastAsia="ko-KR"/>
        </w:rPr>
        <w:t xml:space="preserve">with value </w:t>
      </w:r>
      <w:r w:rsidRPr="009221F8">
        <w:rPr>
          <w:rFonts w:eastAsia="Times New Roman"/>
          <w:i/>
          <w:iCs/>
          <w:lang w:eastAsia="ko-KR"/>
        </w:rPr>
        <w:t>true</w:t>
      </w:r>
      <w:r w:rsidRPr="009221F8">
        <w:rPr>
          <w:rFonts w:eastAsia="Times New Roman"/>
          <w:iCs/>
          <w:lang w:eastAsia="ko-KR"/>
        </w:rPr>
        <w:t xml:space="preserve"> </w:t>
      </w:r>
      <w:r w:rsidRPr="009221F8">
        <w:rPr>
          <w:rFonts w:eastAsia="Times New Roman"/>
          <w:lang w:eastAsia="ko-KR"/>
        </w:rPr>
        <w:t>is configured for the deactivated SCG:</w:t>
      </w:r>
    </w:p>
    <w:p w14:paraId="2CF2656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ko-KR"/>
        </w:rPr>
        <w:tab/>
        <w:t xml:space="preserve">stop (if running) all timers except </w:t>
      </w:r>
      <w:proofErr w:type="spellStart"/>
      <w:r w:rsidRPr="009221F8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9221F8">
        <w:rPr>
          <w:rFonts w:eastAsia="Times New Roman"/>
          <w:lang w:eastAsia="ko-KR"/>
        </w:rPr>
        <w:t xml:space="preserve"> associated with </w:t>
      </w:r>
      <w:proofErr w:type="spellStart"/>
      <w:r w:rsidRPr="009221F8">
        <w:rPr>
          <w:rFonts w:eastAsia="Times New Roman"/>
          <w:lang w:eastAsia="ko-KR"/>
        </w:rPr>
        <w:t>PSCell</w:t>
      </w:r>
      <w:proofErr w:type="spellEnd"/>
      <w:r w:rsidRPr="009221F8">
        <w:rPr>
          <w:rFonts w:eastAsia="Times New Roman"/>
          <w:lang w:eastAsia="ko-KR"/>
        </w:rPr>
        <w:t xml:space="preserve"> and </w:t>
      </w:r>
      <w:proofErr w:type="spellStart"/>
      <w:r w:rsidRPr="009221F8">
        <w:rPr>
          <w:rFonts w:eastAsia="Times New Roman"/>
          <w:i/>
          <w:iCs/>
          <w:lang w:eastAsia="ko-KR"/>
        </w:rPr>
        <w:t>timeAlignmentTimer</w:t>
      </w:r>
      <w:r w:rsidRPr="009221F8">
        <w:rPr>
          <w:rFonts w:eastAsia="Times New Roman"/>
          <w:lang w:eastAsia="ko-KR"/>
        </w:rPr>
        <w:t>s</w:t>
      </w:r>
      <w:proofErr w:type="spellEnd"/>
      <w:r w:rsidRPr="009221F8">
        <w:rPr>
          <w:rFonts w:eastAsia="Times New Roman"/>
          <w:lang w:eastAsia="ko-KR"/>
        </w:rPr>
        <w:t>.</w:t>
      </w:r>
    </w:p>
    <w:p w14:paraId="6A28EE0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else:</w:t>
      </w:r>
    </w:p>
    <w:p w14:paraId="3F40FCB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2&gt;</w:t>
      </w:r>
      <w:r w:rsidRPr="009221F8">
        <w:rPr>
          <w:rFonts w:eastAsia="Times New Roman"/>
          <w:lang w:eastAsia="ja-JP"/>
        </w:rPr>
        <w:tab/>
        <w:t>stop (if running) all timers, except MBS broadcast DRX timers;</w:t>
      </w:r>
    </w:p>
    <w:p w14:paraId="3B2C5884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2&gt;</w:t>
      </w:r>
      <w:r w:rsidRPr="009221F8">
        <w:rPr>
          <w:rFonts w:eastAsia="Times New Roman"/>
          <w:lang w:eastAsia="ja-JP"/>
        </w:rPr>
        <w:tab/>
        <w:t xml:space="preserve">consider all </w:t>
      </w:r>
      <w:r w:rsidRPr="009221F8">
        <w:rPr>
          <w:rFonts w:eastAsia="Times New Roman"/>
          <w:i/>
          <w:noProof/>
          <w:lang w:eastAsia="ja-JP"/>
        </w:rPr>
        <w:t>timeAlignmentTimer</w:t>
      </w:r>
      <w:r w:rsidRPr="009221F8">
        <w:rPr>
          <w:rFonts w:eastAsia="Times New Roman"/>
          <w:iCs/>
          <w:noProof/>
          <w:lang w:eastAsia="ja-JP"/>
        </w:rPr>
        <w:t>s,</w:t>
      </w:r>
      <w:r w:rsidRPr="009221F8">
        <w:rPr>
          <w:rFonts w:eastAsia="Times New Roman"/>
          <w:iCs/>
          <w:noProof/>
          <w:lang w:eastAsia="zh-CN"/>
        </w:rPr>
        <w:t xml:space="preserve"> </w:t>
      </w:r>
      <w:r w:rsidRPr="009221F8">
        <w:rPr>
          <w:rFonts w:eastAsia="Times New Roman"/>
          <w:i/>
          <w:iCs/>
          <w:noProof/>
          <w:lang w:eastAsia="zh-CN"/>
        </w:rPr>
        <w:t>inactivePosSRS-TimeAlignmentTimer</w:t>
      </w:r>
      <w:r w:rsidRPr="009221F8">
        <w:rPr>
          <w:rFonts w:eastAsia="Times New Roman"/>
          <w:iCs/>
          <w:noProof/>
          <w:lang w:eastAsia="zh-CN"/>
        </w:rPr>
        <w:t>,</w:t>
      </w:r>
      <w:r w:rsidRPr="009221F8">
        <w:rPr>
          <w:rFonts w:eastAsia="Times New Roman"/>
          <w:lang w:eastAsia="ja-JP"/>
        </w:rPr>
        <w:t xml:space="preserve"> </w:t>
      </w:r>
      <w:r w:rsidRPr="009221F8">
        <w:rPr>
          <w:rFonts w:eastAsia="Times New Roman"/>
          <w:iCs/>
          <w:lang w:eastAsia="ja-JP"/>
        </w:rPr>
        <w:t xml:space="preserve">and </w:t>
      </w:r>
      <w:r w:rsidRPr="009221F8">
        <w:rPr>
          <w:rFonts w:eastAsia="Times New Roman"/>
          <w:i/>
          <w:iCs/>
          <w:lang w:eastAsia="ja-JP"/>
        </w:rPr>
        <w:t>cg-SDT-</w:t>
      </w:r>
      <w:proofErr w:type="spellStart"/>
      <w:r w:rsidRPr="009221F8">
        <w:rPr>
          <w:rFonts w:eastAsia="Times New Roman"/>
          <w:i/>
          <w:iCs/>
          <w:lang w:eastAsia="ja-JP"/>
        </w:rPr>
        <w:t>TimeAlignmentTimer</w:t>
      </w:r>
      <w:proofErr w:type="spellEnd"/>
      <w:r w:rsidRPr="009221F8">
        <w:rPr>
          <w:rFonts w:eastAsia="Times New Roman"/>
          <w:iCs/>
          <w:lang w:eastAsia="ja-JP"/>
        </w:rPr>
        <w:t xml:space="preserve">, if configured, </w:t>
      </w:r>
      <w:r w:rsidRPr="009221F8">
        <w:rPr>
          <w:rFonts w:eastAsia="Times New Roman"/>
          <w:lang w:eastAsia="ja-JP"/>
        </w:rPr>
        <w:t>as expired and perform the corresponding actions in clause 5.2;</w:t>
      </w:r>
    </w:p>
    <w:p w14:paraId="2F4C9DD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set the NDIs for all uplink HARQ processes to the value 0;</w:t>
      </w:r>
    </w:p>
    <w:p w14:paraId="29500B7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sets the NDIs for all HARQ process IDs to the value 0 for </w:t>
      </w:r>
      <w:r w:rsidRPr="009221F8">
        <w:rPr>
          <w:rFonts w:eastAsia="Times New Roman"/>
          <w:noProof/>
          <w:lang w:eastAsia="ja-JP"/>
        </w:rPr>
        <w:t xml:space="preserve">monitoring PDCCH in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resource allocation mode 1;</w:t>
      </w:r>
    </w:p>
    <w:p w14:paraId="7ED3825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stop, if any, ongoing Random Access procedure;</w:t>
      </w:r>
    </w:p>
    <w:p w14:paraId="133CBF84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</w:r>
      <w:r w:rsidRPr="009221F8">
        <w:rPr>
          <w:rFonts w:eastAsia="PMingLiU"/>
          <w:noProof/>
          <w:lang w:eastAsia="zh-TW"/>
        </w:rPr>
        <w:t xml:space="preserve">discard explicitly signalled </w:t>
      </w:r>
      <w:r w:rsidRPr="009221F8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9221F8">
        <w:rPr>
          <w:rFonts w:eastAsia="PMingLiU"/>
          <w:noProof/>
          <w:lang w:eastAsia="zh-TW"/>
        </w:rPr>
        <w:t>, if any;</w:t>
      </w:r>
    </w:p>
    <w:p w14:paraId="1C8BF882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Msg3 buffer;</w:t>
      </w:r>
    </w:p>
    <w:p w14:paraId="40C946A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MSGA buffer;</w:t>
      </w:r>
    </w:p>
    <w:p w14:paraId="04A75932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Scheduling Request procedure;</w:t>
      </w:r>
    </w:p>
    <w:p w14:paraId="23158A5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Buffer Status Reporting procedure;</w:t>
      </w:r>
    </w:p>
    <w:p w14:paraId="0C67ECE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Power Headroom Reporting procedure;</w:t>
      </w:r>
    </w:p>
    <w:p w14:paraId="09F89C49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consistent LBT failure;</w:t>
      </w:r>
    </w:p>
    <w:p w14:paraId="219056BE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BFR;</w:t>
      </w:r>
    </w:p>
    <w:p w14:paraId="395C6FAC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Buffer Status Reporting procedure;</w:t>
      </w:r>
    </w:p>
    <w:p w14:paraId="2A34D940" w14:textId="77777777" w:rsidR="009221F8" w:rsidRPr="003C038A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</w:t>
      </w:r>
      <w:bookmarkStart w:id="1" w:name="_GoBack"/>
      <w:bookmarkEnd w:id="1"/>
      <w:r w:rsidRPr="003C038A">
        <w:rPr>
          <w:rFonts w:eastAsia="Times New Roman"/>
          <w:lang w:eastAsia="ja-JP"/>
        </w:rPr>
        <w:t xml:space="preserve">y, triggered </w:t>
      </w:r>
      <w:r w:rsidRPr="003C038A">
        <w:rPr>
          <w:rFonts w:eastAsia="Times New Roman"/>
          <w:lang w:eastAsia="ko-KR"/>
        </w:rPr>
        <w:t>Pre-emptive Buffer Status Reporting</w:t>
      </w:r>
      <w:r w:rsidRPr="003C038A">
        <w:rPr>
          <w:rFonts w:eastAsia="Times New Roman"/>
          <w:lang w:eastAsia="ja-JP"/>
        </w:rPr>
        <w:t xml:space="preserve"> procedure;</w:t>
      </w:r>
    </w:p>
    <w:p w14:paraId="487F35D4" w14:textId="77777777" w:rsidR="009221F8" w:rsidRPr="003C038A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C038A">
        <w:rPr>
          <w:rFonts w:eastAsia="Times New Roman"/>
          <w:lang w:eastAsia="ja-JP"/>
        </w:rPr>
        <w:t>1&gt;</w:t>
      </w:r>
      <w:r w:rsidRPr="003C038A">
        <w:rPr>
          <w:rFonts w:eastAsia="Times New Roman"/>
          <w:lang w:eastAsia="ja-JP"/>
        </w:rPr>
        <w:tab/>
        <w:t xml:space="preserve">cancel, if any, triggered </w:t>
      </w:r>
      <w:r w:rsidRPr="003C038A">
        <w:rPr>
          <w:rFonts w:eastAsia="Times New Roman"/>
          <w:lang w:eastAsia="ko-KR"/>
        </w:rPr>
        <w:t>Timing Advance Reporting</w:t>
      </w:r>
      <w:r w:rsidRPr="003C038A">
        <w:rPr>
          <w:rFonts w:eastAsia="Times New Roman"/>
          <w:lang w:eastAsia="ja-JP"/>
        </w:rPr>
        <w:t xml:space="preserve"> procedure;</w:t>
      </w:r>
    </w:p>
    <w:p w14:paraId="5340EE17" w14:textId="77777777" w:rsidR="009221F8" w:rsidRPr="003C038A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C038A">
        <w:rPr>
          <w:rFonts w:eastAsia="Times New Roman"/>
          <w:lang w:eastAsia="ja-JP"/>
        </w:rPr>
        <w:t>1&gt;</w:t>
      </w:r>
      <w:r w:rsidRPr="003C038A">
        <w:rPr>
          <w:rFonts w:eastAsia="Times New Roman"/>
          <w:lang w:eastAsia="ja-JP"/>
        </w:rPr>
        <w:tab/>
        <w:t>cancel, if any, triggered Recommended bit rate query procedure;</w:t>
      </w:r>
    </w:p>
    <w:p w14:paraId="7CFACDA8" w14:textId="77777777" w:rsidR="009221F8" w:rsidRPr="003C038A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C038A">
        <w:rPr>
          <w:rFonts w:eastAsia="Times New Roman"/>
          <w:lang w:eastAsia="ja-JP"/>
        </w:rPr>
        <w:t>1&gt;</w:t>
      </w:r>
      <w:r w:rsidRPr="003C038A">
        <w:rPr>
          <w:rFonts w:eastAsia="Times New Roman"/>
          <w:lang w:eastAsia="ja-JP"/>
        </w:rPr>
        <w:tab/>
        <w:t xml:space="preserve">cancel, if any, triggered </w:t>
      </w:r>
      <w:r w:rsidRPr="003C038A">
        <w:rPr>
          <w:rFonts w:eastAsia="Times New Roman"/>
          <w:lang w:eastAsia="ko-KR"/>
        </w:rPr>
        <w:t>Configured uplink grant confirmation</w:t>
      </w:r>
      <w:r w:rsidRPr="003C038A">
        <w:rPr>
          <w:rFonts w:eastAsia="Times New Roman"/>
          <w:lang w:eastAsia="ja-JP"/>
        </w:rPr>
        <w:t>;</w:t>
      </w:r>
    </w:p>
    <w:p w14:paraId="3CB0960D" w14:textId="77777777" w:rsidR="009221F8" w:rsidRPr="003C038A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C038A">
        <w:rPr>
          <w:rFonts w:eastAsia="Times New Roman"/>
          <w:lang w:eastAsia="ja-JP"/>
        </w:rPr>
        <w:t>1&gt;</w:t>
      </w:r>
      <w:r w:rsidRPr="003C038A">
        <w:rPr>
          <w:rFonts w:eastAsia="Times New Roman"/>
          <w:lang w:eastAsia="ja-JP"/>
        </w:rPr>
        <w:tab/>
        <w:t xml:space="preserve">cancel, if any, triggered </w:t>
      </w:r>
      <w:r w:rsidRPr="003C038A">
        <w:rPr>
          <w:rFonts w:eastAsia="Times New Roman"/>
          <w:lang w:eastAsia="ko-KR"/>
        </w:rPr>
        <w:t xml:space="preserve">configured </w:t>
      </w:r>
      <w:proofErr w:type="spellStart"/>
      <w:r w:rsidRPr="003C038A">
        <w:rPr>
          <w:rFonts w:eastAsia="Times New Roman"/>
          <w:lang w:eastAsia="ko-KR"/>
        </w:rPr>
        <w:t>sidelink</w:t>
      </w:r>
      <w:proofErr w:type="spellEnd"/>
      <w:r w:rsidRPr="003C038A">
        <w:rPr>
          <w:rFonts w:eastAsia="Times New Roman"/>
          <w:lang w:eastAsia="ko-KR"/>
        </w:rPr>
        <w:t xml:space="preserve"> grant confirmation</w:t>
      </w:r>
      <w:r w:rsidRPr="003C038A">
        <w:rPr>
          <w:rFonts w:eastAsia="Times New Roman"/>
          <w:lang w:eastAsia="ja-JP"/>
        </w:rPr>
        <w:t>;</w:t>
      </w:r>
    </w:p>
    <w:p w14:paraId="5D79397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C038A">
        <w:rPr>
          <w:rFonts w:eastAsia="Times New Roman"/>
          <w:lang w:eastAsia="ja-JP"/>
        </w:rPr>
        <w:t>1&gt;</w:t>
      </w:r>
      <w:r w:rsidRPr="003C038A">
        <w:rPr>
          <w:rFonts w:eastAsia="Times New Roman"/>
          <w:lang w:eastAsia="ja-JP"/>
        </w:rPr>
        <w:tab/>
        <w:t xml:space="preserve">cancel, if any, triggered </w:t>
      </w:r>
      <w:r w:rsidRPr="003C038A">
        <w:rPr>
          <w:rFonts w:eastAsia="Times New Roman"/>
          <w:lang w:eastAsia="ko-KR"/>
        </w:rPr>
        <w:t>Desired Guard Symbol query</w:t>
      </w:r>
      <w:r w:rsidRPr="003C038A">
        <w:rPr>
          <w:rFonts w:eastAsia="Times New Roman"/>
          <w:lang w:eastAsia="ja-JP"/>
        </w:rPr>
        <w:t>;</w:t>
      </w:r>
    </w:p>
    <w:p w14:paraId="0E9EE579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21F8">
        <w:rPr>
          <w:rFonts w:eastAsia="Times New Roman"/>
          <w:lang w:eastAsia="zh-CN"/>
        </w:rPr>
        <w:t>1&gt;</w:t>
      </w:r>
      <w:r w:rsidRPr="009221F8">
        <w:rPr>
          <w:rFonts w:eastAsia="Times New Roman"/>
          <w:lang w:eastAsia="zh-CN"/>
        </w:rPr>
        <w:tab/>
        <w:t>cancel, if any, triggered Positioning Measurement Gap Activation/Deactivation Request procedure;</w:t>
      </w:r>
    </w:p>
    <w:p w14:paraId="00D618DF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SDT procedure;</w:t>
      </w:r>
    </w:p>
    <w:p w14:paraId="5393CFD4" w14:textId="77777777" w:rsidR="009221F8" w:rsidRDefault="009221F8" w:rsidP="009221F8">
      <w:pPr>
        <w:ind w:left="568" w:hanging="284"/>
        <w:rPr>
          <w:ins w:id="2" w:author="Huawei-Yulong" w:date="2023-03-30T19:46:00Z"/>
          <w:lang w:eastAsia="zh-CN"/>
        </w:rPr>
      </w:pPr>
      <w:ins w:id="3" w:author="Huawei-Yulong" w:date="2023-03-30T19:46:00Z">
        <w:r>
          <w:rPr>
            <w:rFonts w:hint="eastAsia"/>
            <w:lang w:eastAsia="zh-CN"/>
          </w:rPr>
          <w:lastRenderedPageBreak/>
          <w:t xml:space="preserve">1&gt; </w:t>
        </w:r>
        <w:r>
          <w:rPr>
            <w:lang w:eastAsia="zh-CN"/>
          </w:rPr>
          <w:t>cancel, if any, triggered IAB-MT Recommended Beam Indication query;</w:t>
        </w:r>
      </w:ins>
    </w:p>
    <w:p w14:paraId="6898D84C" w14:textId="77777777" w:rsidR="009221F8" w:rsidRDefault="009221F8" w:rsidP="009221F8">
      <w:pPr>
        <w:ind w:left="568" w:hanging="284"/>
        <w:rPr>
          <w:ins w:id="4" w:author="Huawei-Yulong" w:date="2023-03-30T19:46:00Z"/>
          <w:lang w:eastAsia="zh-CN"/>
        </w:rPr>
      </w:pPr>
      <w:ins w:id="5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Desired DL TX Power Adjustment query;</w:t>
        </w:r>
      </w:ins>
    </w:p>
    <w:p w14:paraId="4AAEC51C" w14:textId="77777777" w:rsidR="009221F8" w:rsidRDefault="009221F8" w:rsidP="009221F8">
      <w:pPr>
        <w:ind w:left="568" w:hanging="284"/>
        <w:rPr>
          <w:ins w:id="6" w:author="Huawei-Yulong" w:date="2023-03-30T19:46:00Z"/>
          <w:lang w:eastAsia="zh-CN"/>
        </w:rPr>
      </w:pPr>
      <w:ins w:id="7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Desired IAB-MT PSD range query;</w:t>
        </w:r>
      </w:ins>
    </w:p>
    <w:p w14:paraId="2DCC936C" w14:textId="77777777" w:rsidR="009221F8" w:rsidRPr="00130126" w:rsidRDefault="009221F8" w:rsidP="009221F8">
      <w:pPr>
        <w:ind w:left="568" w:hanging="284"/>
        <w:rPr>
          <w:ins w:id="8" w:author="Huawei-Yulong" w:date="2023-03-30T19:46:00Z"/>
          <w:lang w:eastAsia="zh-CN"/>
        </w:rPr>
      </w:pPr>
      <w:ins w:id="9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Case-6 Timing Request query;</w:t>
        </w:r>
      </w:ins>
    </w:p>
    <w:p w14:paraId="3084C22F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the soft buffers for all DL HARQ processes, except for the DL HARQ process being used for MBS broadcast;</w:t>
      </w:r>
    </w:p>
    <w:p w14:paraId="701A4E2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for each DL HARQ process, except for the DL HARQ process being used for MBS broadcast, consider the next received transmission for a TB as the very first transmission;</w:t>
      </w:r>
    </w:p>
    <w:p w14:paraId="3C34312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release, if any, Temporary C-RNTI</w:t>
      </w:r>
      <w:r w:rsidRPr="009221F8">
        <w:rPr>
          <w:rFonts w:eastAsia="Times New Roman"/>
          <w:lang w:eastAsia="ko-KR"/>
        </w:rPr>
        <w:t>;</w:t>
      </w:r>
    </w:p>
    <w:p w14:paraId="394E694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if upper layers indicate SCG deactivation and </w:t>
      </w:r>
      <w:proofErr w:type="spellStart"/>
      <w:r w:rsidRPr="009221F8">
        <w:rPr>
          <w:rFonts w:eastAsia="Times New Roman"/>
          <w:i/>
          <w:iCs/>
          <w:lang w:eastAsia="ko-KR"/>
        </w:rPr>
        <w:t>bfd</w:t>
      </w:r>
      <w:proofErr w:type="spellEnd"/>
      <w:r w:rsidRPr="009221F8">
        <w:rPr>
          <w:rFonts w:eastAsia="Times New Roman"/>
          <w:i/>
          <w:iCs/>
          <w:lang w:eastAsia="ko-KR"/>
        </w:rPr>
        <w:t>-and-RLM</w:t>
      </w:r>
      <w:r w:rsidRPr="009221F8">
        <w:rPr>
          <w:rFonts w:eastAsia="Times New Roman"/>
          <w:lang w:eastAsia="ko-KR"/>
        </w:rPr>
        <w:t xml:space="preserve"> with value </w:t>
      </w:r>
      <w:r w:rsidRPr="009221F8">
        <w:rPr>
          <w:rFonts w:eastAsia="Times New Roman"/>
          <w:i/>
          <w:iCs/>
          <w:lang w:eastAsia="ko-KR"/>
        </w:rPr>
        <w:t>true</w:t>
      </w:r>
      <w:r w:rsidRPr="009221F8">
        <w:rPr>
          <w:rFonts w:eastAsia="Times New Roman"/>
          <w:lang w:eastAsia="ko-KR"/>
        </w:rPr>
        <w:t xml:space="preserve"> is not configured; or</w:t>
      </w:r>
    </w:p>
    <w:p w14:paraId="1029A6E8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if the MAC reset is not due to SCG deactivation:</w:t>
      </w:r>
    </w:p>
    <w:p w14:paraId="28F4CB2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ko-KR"/>
        </w:rPr>
        <w:tab/>
        <w:t xml:space="preserve">reset all </w:t>
      </w:r>
      <w:r w:rsidRPr="009221F8">
        <w:rPr>
          <w:rFonts w:eastAsia="Times New Roman"/>
          <w:i/>
          <w:lang w:eastAsia="ko-KR"/>
        </w:rPr>
        <w:t>BFI_COUNTER</w:t>
      </w:r>
      <w:r w:rsidRPr="009221F8">
        <w:rPr>
          <w:rFonts w:eastAsia="Times New Roman"/>
          <w:lang w:eastAsia="ko-KR"/>
        </w:rPr>
        <w:t>s;</w:t>
      </w:r>
    </w:p>
    <w:p w14:paraId="52226BD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reset all </w:t>
      </w:r>
      <w:r w:rsidRPr="009221F8">
        <w:rPr>
          <w:rFonts w:eastAsia="Times New Roman"/>
          <w:i/>
          <w:lang w:eastAsia="ko-KR"/>
        </w:rPr>
        <w:t>LBT_COUNTERs</w:t>
      </w:r>
      <w:r w:rsidRPr="009221F8">
        <w:rPr>
          <w:rFonts w:eastAsia="Times New Roman"/>
          <w:lang w:eastAsia="ko-KR"/>
        </w:rPr>
        <w:t>.</w:t>
      </w:r>
    </w:p>
    <w:p w14:paraId="0D8FD453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 xml:space="preserve">If a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specific reset of the MAC entity is requested for a PC5-RRC connection by upper layers, the </w:t>
      </w:r>
      <w:r w:rsidRPr="009221F8">
        <w:rPr>
          <w:rFonts w:eastAsia="Times New Roman"/>
          <w:noProof/>
          <w:lang w:eastAsia="ja-JP"/>
        </w:rPr>
        <w:t>MAC entity</w:t>
      </w:r>
      <w:r w:rsidRPr="009221F8">
        <w:rPr>
          <w:rFonts w:eastAsia="Times New Roman"/>
          <w:lang w:eastAsia="ja-JP"/>
        </w:rPr>
        <w:t xml:space="preserve"> shall:</w:t>
      </w:r>
    </w:p>
    <w:p w14:paraId="61D136FD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flush the soft buffers for all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processes for all TB(s) associated to the PC5-RRC connection;</w:t>
      </w:r>
    </w:p>
    <w:p w14:paraId="323762A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consider all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processes for all TB(s) associated to the </w:t>
      </w:r>
      <w:r w:rsidRPr="009221F8">
        <w:rPr>
          <w:rFonts w:eastAsia="Times New Roman"/>
          <w:lang w:eastAsia="ja-JP"/>
        </w:rPr>
        <w:t>PC5-RRC connection</w:t>
      </w:r>
      <w:r w:rsidRPr="009221F8">
        <w:rPr>
          <w:rFonts w:eastAsia="Times New Roman"/>
          <w:lang w:eastAsia="ko-KR"/>
        </w:rPr>
        <w:t xml:space="preserve"> as unoccupied;</w:t>
      </w:r>
    </w:p>
    <w:p w14:paraId="11D052E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cancel, if any, triggered Scheduling Request procedure only associated to the PC5-RRC connection;</w:t>
      </w:r>
    </w:p>
    <w:p w14:paraId="0008035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</w:t>
      </w:r>
      <w:r w:rsidRPr="009221F8">
        <w:rPr>
          <w:rFonts w:eastAsia="Times New Roman"/>
          <w:lang w:eastAsia="ja-JP"/>
        </w:rPr>
        <w:t>Buffer Status Reporting procedure</w:t>
      </w:r>
      <w:r w:rsidRPr="009221F8">
        <w:rPr>
          <w:rFonts w:eastAsia="Times New Roman"/>
          <w:lang w:eastAsia="ko-KR"/>
        </w:rPr>
        <w:t xml:space="preserve"> only associated to the PC5-RRC connection;</w:t>
      </w:r>
    </w:p>
    <w:p w14:paraId="4E73E6C8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CSI Reporting procedure associated to the PC5-RRC connection;</w:t>
      </w:r>
    </w:p>
    <w:p w14:paraId="4F6974E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DRX Command MAC CE associated to the PC5-RRC connection;</w:t>
      </w:r>
    </w:p>
    <w:p w14:paraId="1BB5A445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IUC-Request transmission procedure associated to the PC5-RRC connection;</w:t>
      </w:r>
    </w:p>
    <w:p w14:paraId="226BBE5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IUC-Information Reporting procedure associated to the PC5-RRC connection;</w:t>
      </w:r>
    </w:p>
    <w:p w14:paraId="1A70D55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stop (if running) all timers associated to the PC5-RRC connection;</w:t>
      </w:r>
    </w:p>
    <w:p w14:paraId="75B508A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reset the </w:t>
      </w:r>
      <w:proofErr w:type="spellStart"/>
      <w:r w:rsidRPr="009221F8">
        <w:rPr>
          <w:rFonts w:eastAsia="Times New Roman"/>
          <w:i/>
          <w:iCs/>
          <w:lang w:eastAsia="ko-KR"/>
        </w:rPr>
        <w:t>numConsecutiveDTX</w:t>
      </w:r>
      <w:proofErr w:type="spellEnd"/>
      <w:r w:rsidRPr="009221F8">
        <w:rPr>
          <w:rFonts w:eastAsia="Times New Roman"/>
          <w:lang w:eastAsia="ko-KR"/>
        </w:rPr>
        <w:t xml:space="preserve"> associated to the PC5-RRC connection;</w:t>
      </w:r>
    </w:p>
    <w:p w14:paraId="3D19C24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initialize </w:t>
      </w:r>
      <w:proofErr w:type="spellStart"/>
      <w:r w:rsidRPr="009221F8">
        <w:rPr>
          <w:rFonts w:eastAsia="Times New Roman"/>
          <w:i/>
          <w:iCs/>
          <w:lang w:eastAsia="ko-KR"/>
        </w:rPr>
        <w:t>SBj</w:t>
      </w:r>
      <w:proofErr w:type="spellEnd"/>
      <w:r w:rsidRPr="009221F8">
        <w:rPr>
          <w:rFonts w:eastAsia="Times New Roman"/>
          <w:lang w:eastAsia="ko-KR"/>
        </w:rPr>
        <w:t xml:space="preserve"> for each logical channel associated to the PC5-RRC connection to zero.</w:t>
      </w:r>
    </w:p>
    <w:p w14:paraId="742C5245" w14:textId="77777777" w:rsidR="00D03EB0" w:rsidRPr="009221F8" w:rsidRDefault="00D03EB0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55467" w14:textId="77777777" w:rsidR="002731D5" w:rsidRDefault="002731D5">
      <w:r>
        <w:separator/>
      </w:r>
    </w:p>
  </w:endnote>
  <w:endnote w:type="continuationSeparator" w:id="0">
    <w:p w14:paraId="7A33F083" w14:textId="77777777" w:rsidR="002731D5" w:rsidRDefault="0027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FC0BC" w14:textId="77777777" w:rsidR="002731D5" w:rsidRDefault="002731D5">
      <w:r>
        <w:separator/>
      </w:r>
    </w:p>
  </w:footnote>
  <w:footnote w:type="continuationSeparator" w:id="0">
    <w:p w14:paraId="2EC72A03" w14:textId="77777777" w:rsidR="002731D5" w:rsidRDefault="00273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CA46578"/>
    <w:multiLevelType w:val="hybridMultilevel"/>
    <w:tmpl w:val="219003FE"/>
    <w:lvl w:ilvl="0" w:tplc="6E485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2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3430D"/>
    <w:multiLevelType w:val="hybridMultilevel"/>
    <w:tmpl w:val="FFE69D80"/>
    <w:lvl w:ilvl="0" w:tplc="86A854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C177135"/>
    <w:multiLevelType w:val="hybridMultilevel"/>
    <w:tmpl w:val="F05ECC08"/>
    <w:lvl w:ilvl="0" w:tplc="92AAF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6255DD"/>
    <w:multiLevelType w:val="hybridMultilevel"/>
    <w:tmpl w:val="E14CC648"/>
    <w:lvl w:ilvl="0" w:tplc="6DA6D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8EB7A51"/>
    <w:multiLevelType w:val="hybridMultilevel"/>
    <w:tmpl w:val="C0E0D7AA"/>
    <w:lvl w:ilvl="0" w:tplc="1D523940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2" w15:restartNumberingAfterBreak="0">
    <w:nsid w:val="5F4E0CD4"/>
    <w:multiLevelType w:val="hybridMultilevel"/>
    <w:tmpl w:val="7772AD1C"/>
    <w:lvl w:ilvl="0" w:tplc="4BDA56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A167EA8"/>
    <w:multiLevelType w:val="hybridMultilevel"/>
    <w:tmpl w:val="897250B2"/>
    <w:lvl w:ilvl="0" w:tplc="B178FE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4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6"/>
  </w:num>
  <w:num w:numId="6">
    <w:abstractNumId w:val="49"/>
  </w:num>
  <w:num w:numId="7">
    <w:abstractNumId w:val="15"/>
  </w:num>
  <w:num w:numId="8">
    <w:abstractNumId w:val="40"/>
  </w:num>
  <w:num w:numId="9">
    <w:abstractNumId w:val="44"/>
  </w:num>
  <w:num w:numId="10">
    <w:abstractNumId w:val="33"/>
  </w:num>
  <w:num w:numId="11">
    <w:abstractNumId w:val="21"/>
  </w:num>
  <w:num w:numId="12">
    <w:abstractNumId w:val="31"/>
  </w:num>
  <w:num w:numId="13">
    <w:abstractNumId w:val="37"/>
  </w:num>
  <w:num w:numId="14">
    <w:abstractNumId w:val="47"/>
  </w:num>
  <w:num w:numId="15">
    <w:abstractNumId w:val="56"/>
  </w:num>
  <w:num w:numId="16">
    <w:abstractNumId w:val="8"/>
  </w:num>
  <w:num w:numId="17">
    <w:abstractNumId w:val="48"/>
  </w:num>
  <w:num w:numId="18">
    <w:abstractNumId w:val="23"/>
  </w:num>
  <w:num w:numId="19">
    <w:abstractNumId w:val="57"/>
  </w:num>
  <w:num w:numId="20">
    <w:abstractNumId w:val="25"/>
  </w:num>
  <w:num w:numId="21">
    <w:abstractNumId w:val="54"/>
  </w:num>
  <w:num w:numId="22">
    <w:abstractNumId w:val="32"/>
  </w:num>
  <w:num w:numId="23">
    <w:abstractNumId w:val="35"/>
  </w:num>
  <w:num w:numId="24">
    <w:abstractNumId w:val="20"/>
  </w:num>
  <w:num w:numId="25">
    <w:abstractNumId w:val="11"/>
  </w:num>
  <w:num w:numId="26">
    <w:abstractNumId w:val="24"/>
  </w:num>
  <w:num w:numId="27">
    <w:abstractNumId w:val="13"/>
  </w:num>
  <w:num w:numId="28">
    <w:abstractNumId w:val="26"/>
  </w:num>
  <w:num w:numId="29">
    <w:abstractNumId w:val="45"/>
  </w:num>
  <w:num w:numId="30">
    <w:abstractNumId w:val="55"/>
  </w:num>
  <w:num w:numId="31">
    <w:abstractNumId w:val="51"/>
  </w:num>
  <w:num w:numId="32">
    <w:abstractNumId w:val="9"/>
  </w:num>
  <w:num w:numId="33">
    <w:abstractNumId w:val="18"/>
  </w:num>
  <w:num w:numId="34">
    <w:abstractNumId w:val="19"/>
  </w:num>
  <w:num w:numId="35">
    <w:abstractNumId w:val="28"/>
  </w:num>
  <w:num w:numId="36">
    <w:abstractNumId w:val="43"/>
  </w:num>
  <w:num w:numId="37">
    <w:abstractNumId w:val="22"/>
  </w:num>
  <w:num w:numId="38">
    <w:abstractNumId w:val="50"/>
  </w:num>
  <w:num w:numId="39">
    <w:abstractNumId w:val="30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41"/>
  </w:num>
  <w:num w:numId="51">
    <w:abstractNumId w:val="16"/>
  </w:num>
  <w:num w:numId="52">
    <w:abstractNumId w:val="34"/>
  </w:num>
  <w:num w:numId="53">
    <w:abstractNumId w:val="52"/>
  </w:num>
  <w:num w:numId="54">
    <w:abstractNumId w:val="14"/>
  </w:num>
  <w:num w:numId="55">
    <w:abstractNumId w:val="27"/>
  </w:num>
  <w:num w:numId="56">
    <w:abstractNumId w:val="42"/>
  </w:num>
  <w:num w:numId="57">
    <w:abstractNumId w:val="29"/>
  </w:num>
  <w:num w:numId="58">
    <w:abstractNumId w:val="36"/>
  </w:num>
  <w:num w:numId="59">
    <w:abstractNumId w:val="53"/>
  </w:num>
  <w:num w:numId="60">
    <w:abstractNumId w:val="17"/>
  </w:num>
  <w:num w:numId="61">
    <w:abstractNumId w:val="39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54E34"/>
    <w:rsid w:val="000670FE"/>
    <w:rsid w:val="00077C69"/>
    <w:rsid w:val="00094FB7"/>
    <w:rsid w:val="000A6394"/>
    <w:rsid w:val="000B1BA3"/>
    <w:rsid w:val="000B7FED"/>
    <w:rsid w:val="000C038A"/>
    <w:rsid w:val="000C6598"/>
    <w:rsid w:val="000D3F15"/>
    <w:rsid w:val="000D44B3"/>
    <w:rsid w:val="000E27AE"/>
    <w:rsid w:val="000F1B87"/>
    <w:rsid w:val="000F53A2"/>
    <w:rsid w:val="00113730"/>
    <w:rsid w:val="00130126"/>
    <w:rsid w:val="00131248"/>
    <w:rsid w:val="0013765F"/>
    <w:rsid w:val="001431DF"/>
    <w:rsid w:val="00145D43"/>
    <w:rsid w:val="00167BFC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2022FF"/>
    <w:rsid w:val="002118C5"/>
    <w:rsid w:val="0026004D"/>
    <w:rsid w:val="002640DD"/>
    <w:rsid w:val="002731D5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06E87"/>
    <w:rsid w:val="003400DC"/>
    <w:rsid w:val="00351CA9"/>
    <w:rsid w:val="003609EF"/>
    <w:rsid w:val="0036231A"/>
    <w:rsid w:val="00363DE6"/>
    <w:rsid w:val="00366253"/>
    <w:rsid w:val="003707A1"/>
    <w:rsid w:val="00373F7D"/>
    <w:rsid w:val="00374DD4"/>
    <w:rsid w:val="0038718E"/>
    <w:rsid w:val="00393E73"/>
    <w:rsid w:val="003A1634"/>
    <w:rsid w:val="003A3899"/>
    <w:rsid w:val="003B7641"/>
    <w:rsid w:val="003B7F75"/>
    <w:rsid w:val="003C038A"/>
    <w:rsid w:val="003D39E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82784"/>
    <w:rsid w:val="00486E46"/>
    <w:rsid w:val="004A17EC"/>
    <w:rsid w:val="004B54CA"/>
    <w:rsid w:val="004B75B7"/>
    <w:rsid w:val="004C4615"/>
    <w:rsid w:val="004D58B2"/>
    <w:rsid w:val="004D7E4E"/>
    <w:rsid w:val="004E0170"/>
    <w:rsid w:val="004E6257"/>
    <w:rsid w:val="004E78D3"/>
    <w:rsid w:val="004F543D"/>
    <w:rsid w:val="00511B6B"/>
    <w:rsid w:val="00512563"/>
    <w:rsid w:val="005136C3"/>
    <w:rsid w:val="0051580D"/>
    <w:rsid w:val="00515815"/>
    <w:rsid w:val="0051799E"/>
    <w:rsid w:val="0053448D"/>
    <w:rsid w:val="00547111"/>
    <w:rsid w:val="00547508"/>
    <w:rsid w:val="00592D74"/>
    <w:rsid w:val="005A0811"/>
    <w:rsid w:val="005E2C44"/>
    <w:rsid w:val="005E419F"/>
    <w:rsid w:val="00601BF8"/>
    <w:rsid w:val="00621188"/>
    <w:rsid w:val="006257ED"/>
    <w:rsid w:val="00650E9F"/>
    <w:rsid w:val="00655E48"/>
    <w:rsid w:val="00664E53"/>
    <w:rsid w:val="00665C47"/>
    <w:rsid w:val="0066731A"/>
    <w:rsid w:val="006761DE"/>
    <w:rsid w:val="0068562A"/>
    <w:rsid w:val="00685FBE"/>
    <w:rsid w:val="00695808"/>
    <w:rsid w:val="006B46FB"/>
    <w:rsid w:val="006B737F"/>
    <w:rsid w:val="006E21FB"/>
    <w:rsid w:val="00704397"/>
    <w:rsid w:val="007176FF"/>
    <w:rsid w:val="00723DC2"/>
    <w:rsid w:val="00725554"/>
    <w:rsid w:val="00730158"/>
    <w:rsid w:val="0075765D"/>
    <w:rsid w:val="007612CC"/>
    <w:rsid w:val="00792342"/>
    <w:rsid w:val="00794B43"/>
    <w:rsid w:val="007977A8"/>
    <w:rsid w:val="007B512A"/>
    <w:rsid w:val="007C013C"/>
    <w:rsid w:val="007C2097"/>
    <w:rsid w:val="007D6A07"/>
    <w:rsid w:val="007D6B4B"/>
    <w:rsid w:val="007F7259"/>
    <w:rsid w:val="00801096"/>
    <w:rsid w:val="00801991"/>
    <w:rsid w:val="008040A8"/>
    <w:rsid w:val="0081752D"/>
    <w:rsid w:val="008279FA"/>
    <w:rsid w:val="008353D2"/>
    <w:rsid w:val="00835470"/>
    <w:rsid w:val="0084090F"/>
    <w:rsid w:val="008479A0"/>
    <w:rsid w:val="00857388"/>
    <w:rsid w:val="008626E7"/>
    <w:rsid w:val="008659BB"/>
    <w:rsid w:val="00866985"/>
    <w:rsid w:val="00870EE7"/>
    <w:rsid w:val="00886322"/>
    <w:rsid w:val="008863B9"/>
    <w:rsid w:val="00892750"/>
    <w:rsid w:val="008A45A6"/>
    <w:rsid w:val="008A65C1"/>
    <w:rsid w:val="008D399B"/>
    <w:rsid w:val="008F1063"/>
    <w:rsid w:val="008F3789"/>
    <w:rsid w:val="008F686C"/>
    <w:rsid w:val="0090534F"/>
    <w:rsid w:val="009148DE"/>
    <w:rsid w:val="009221F8"/>
    <w:rsid w:val="00930294"/>
    <w:rsid w:val="00941E30"/>
    <w:rsid w:val="009435B3"/>
    <w:rsid w:val="00957D2E"/>
    <w:rsid w:val="009777D9"/>
    <w:rsid w:val="009814BD"/>
    <w:rsid w:val="00984AD7"/>
    <w:rsid w:val="009856DE"/>
    <w:rsid w:val="00991B88"/>
    <w:rsid w:val="009A0956"/>
    <w:rsid w:val="009A5753"/>
    <w:rsid w:val="009A579D"/>
    <w:rsid w:val="009E3297"/>
    <w:rsid w:val="009F4323"/>
    <w:rsid w:val="009F4E69"/>
    <w:rsid w:val="009F5D54"/>
    <w:rsid w:val="009F5F0B"/>
    <w:rsid w:val="009F734F"/>
    <w:rsid w:val="00A04B10"/>
    <w:rsid w:val="00A246B6"/>
    <w:rsid w:val="00A251FC"/>
    <w:rsid w:val="00A4047F"/>
    <w:rsid w:val="00A47E70"/>
    <w:rsid w:val="00A50CF0"/>
    <w:rsid w:val="00A6224D"/>
    <w:rsid w:val="00A716E6"/>
    <w:rsid w:val="00A7671C"/>
    <w:rsid w:val="00AA2CBC"/>
    <w:rsid w:val="00AB3530"/>
    <w:rsid w:val="00AC5820"/>
    <w:rsid w:val="00AD13AE"/>
    <w:rsid w:val="00AD1CD8"/>
    <w:rsid w:val="00AD234F"/>
    <w:rsid w:val="00AF38B3"/>
    <w:rsid w:val="00AF7EA5"/>
    <w:rsid w:val="00B04968"/>
    <w:rsid w:val="00B258BB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6BB8"/>
    <w:rsid w:val="00BE0094"/>
    <w:rsid w:val="00C210B0"/>
    <w:rsid w:val="00C2144F"/>
    <w:rsid w:val="00C239A0"/>
    <w:rsid w:val="00C35962"/>
    <w:rsid w:val="00C50B96"/>
    <w:rsid w:val="00C66BA2"/>
    <w:rsid w:val="00C716E1"/>
    <w:rsid w:val="00C727B6"/>
    <w:rsid w:val="00C73F3D"/>
    <w:rsid w:val="00C771C9"/>
    <w:rsid w:val="00C95985"/>
    <w:rsid w:val="00CC5026"/>
    <w:rsid w:val="00CC68D0"/>
    <w:rsid w:val="00CD0625"/>
    <w:rsid w:val="00CD06EC"/>
    <w:rsid w:val="00CD2512"/>
    <w:rsid w:val="00D03EB0"/>
    <w:rsid w:val="00D03F9A"/>
    <w:rsid w:val="00D06D51"/>
    <w:rsid w:val="00D164C1"/>
    <w:rsid w:val="00D16805"/>
    <w:rsid w:val="00D24991"/>
    <w:rsid w:val="00D42FA0"/>
    <w:rsid w:val="00D50255"/>
    <w:rsid w:val="00D56FC4"/>
    <w:rsid w:val="00D62053"/>
    <w:rsid w:val="00D66520"/>
    <w:rsid w:val="00D93320"/>
    <w:rsid w:val="00DA31AA"/>
    <w:rsid w:val="00DA6B96"/>
    <w:rsid w:val="00DB6D1E"/>
    <w:rsid w:val="00DC7330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615C"/>
    <w:rsid w:val="00E71E41"/>
    <w:rsid w:val="00E71EF2"/>
    <w:rsid w:val="00E72CBE"/>
    <w:rsid w:val="00E935D0"/>
    <w:rsid w:val="00EA14D7"/>
    <w:rsid w:val="00EA4915"/>
    <w:rsid w:val="00EA74A4"/>
    <w:rsid w:val="00EB09B7"/>
    <w:rsid w:val="00EC47CE"/>
    <w:rsid w:val="00EE1767"/>
    <w:rsid w:val="00EE7D7C"/>
    <w:rsid w:val="00EF1193"/>
    <w:rsid w:val="00EF4064"/>
    <w:rsid w:val="00F13618"/>
    <w:rsid w:val="00F25D98"/>
    <w:rsid w:val="00F274B3"/>
    <w:rsid w:val="00F300FB"/>
    <w:rsid w:val="00F31732"/>
    <w:rsid w:val="00F36797"/>
    <w:rsid w:val="00F3731A"/>
    <w:rsid w:val="00F57E2C"/>
    <w:rsid w:val="00F62060"/>
    <w:rsid w:val="00F66CE0"/>
    <w:rsid w:val="00F874EC"/>
    <w:rsid w:val="00FB5E94"/>
    <w:rsid w:val="00FB6386"/>
    <w:rsid w:val="00FC5887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3675-CEC9-4642-A765-1C6210CF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44</cp:revision>
  <cp:lastPrinted>1899-12-31T23:00:00Z</cp:lastPrinted>
  <dcterms:created xsi:type="dcterms:W3CDTF">2023-03-24T06:27:00Z</dcterms:created>
  <dcterms:modified xsi:type="dcterms:W3CDTF">2023-05-10T09:14:00Z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(3)/7BKroEeGQFbx1d7IiEf89SdBk7//9XcKUarxx8Qt5MrWVrDB4xisXK3eOXIdpzcmVSofrVW
twJEuJGMNxFaxpr8Z1tKv6rNKeeKfpeE3dbhBR7AbKDmdOqU1K0vDc13wpR3YYmOx4sD9wuK
I7zgf5TkBmkzdjkB5+EnDCSgNLBCB/5nzCxB99JOrW+3M9fSLehbv2okQYwUchpsqfGxPlFr
moXOlhNtjgEixOI6G/</vt:lpwstr>
  </property>
  <property fmtid="{D5CDD505-2E9C-101B-9397-08002B2CF9AE}" pid="22" name="_2015_ms_pID_7253431">
    <vt:lpwstr>KF9KzGyGflgBOJ0w6KalUlhA0okSK446HS4554HVMg6s7YORqmOel6
3MJFwghc+VLYWGshbBhSZG1UdaVoHdD/QnJmGtCF3dxOoHGjOWP6QQHsIDZkqLBNrr7GMqn0
F9+h1fKpJ9MswFboOq2mdY7cxmQBgaTW+2VrU6NW2PBBdumnHP9o8BeTZZ+w3jBkUfisaSNg
JzCFDhfB2Mf2QOQ9XrEjLC6RUGqtDLNZw1Kg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1683702251</vt:lpwstr>
  </property>
</Properties>
</file>